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12D292D7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17134">
        <w:rPr>
          <w:b/>
          <w:noProof/>
          <w:sz w:val="24"/>
        </w:rPr>
        <w:t>3360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91AC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1DD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5C8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7134">
                <w:rPr>
                  <w:b/>
                  <w:noProof/>
                  <w:sz w:val="28"/>
                </w:rPr>
                <w:t>6287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EB51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71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DD6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1D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DFE19" w:rsidR="00F25D98" w:rsidRDefault="00427C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1BC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8032A" w:rsidR="00F25D98" w:rsidRDefault="00427C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41B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AABF2" w:rsidR="001E41F3" w:rsidRDefault="00A36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754866">
              <w:t>when on-demand S-NSSAI</w:t>
            </w:r>
            <w:r w:rsidR="00E556BD">
              <w:t>(s)</w:t>
            </w:r>
            <w:r w:rsidR="00754866">
              <w:t xml:space="preserve"> is replaced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245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1DD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568C4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61DD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17A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86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FED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61DD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4E85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2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BB2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61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6546F" w14:textId="1AFF7C03" w:rsidR="009E33BA" w:rsidRDefault="009E33BA" w:rsidP="009E33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network supporting slice replacement and slice usage control may replace an on-demand S-NSSAI with an alternative S-NSSAI.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However, in current specification, the UE and the network behaviour is unclear</w:t>
            </w:r>
            <w:r w:rsidR="006F2D12">
              <w:rPr>
                <w:noProof/>
                <w:lang w:eastAsia="ko-KR"/>
              </w:rPr>
              <w:t xml:space="preserve"> when an on-demand S-NSSAI is replaced</w:t>
            </w:r>
            <w:r>
              <w:rPr>
                <w:noProof/>
                <w:lang w:eastAsia="ko-KR"/>
              </w:rPr>
              <w:t>.</w:t>
            </w:r>
          </w:p>
          <w:p w14:paraId="10D5C6F3" w14:textId="77777777" w:rsidR="009E33BA" w:rsidRDefault="009E33BA" w:rsidP="009E33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AB46A5C" w14:textId="77777777" w:rsidR="00194EEA" w:rsidRDefault="009E33BA" w:rsidP="00FE6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this CR, it is specified that when an on-demand S-NSSAI is replaced</w:t>
            </w:r>
            <w:r w:rsidR="00194EEA">
              <w:rPr>
                <w:noProof/>
                <w:lang w:eastAsia="ko-KR"/>
              </w:rPr>
              <w:t>:</w:t>
            </w:r>
          </w:p>
          <w:p w14:paraId="0DD76037" w14:textId="77777777" w:rsidR="00194EEA" w:rsidRDefault="009E33BA" w:rsidP="00194EE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194EEA">
              <w:rPr>
                <w:noProof/>
                <w:lang w:eastAsia="ko-KR"/>
              </w:rPr>
              <w:t xml:space="preserve">AMF </w:t>
            </w:r>
            <w:r>
              <w:rPr>
                <w:noProof/>
                <w:lang w:eastAsia="ko-KR"/>
              </w:rPr>
              <w:t xml:space="preserve">updates </w:t>
            </w:r>
            <w:r w:rsidR="00FE6697">
              <w:rPr>
                <w:noProof/>
                <w:lang w:eastAsia="ko-KR"/>
              </w:rPr>
              <w:t xml:space="preserve">both </w:t>
            </w:r>
            <w:r>
              <w:rPr>
                <w:noProof/>
                <w:lang w:eastAsia="ko-KR"/>
              </w:rPr>
              <w:t xml:space="preserve">On-demand NSSAI </w:t>
            </w:r>
            <w:r w:rsidR="008B36C0">
              <w:rPr>
                <w:noProof/>
                <w:lang w:eastAsia="ko-KR"/>
              </w:rPr>
              <w:t xml:space="preserve">IE </w:t>
            </w:r>
            <w:r w:rsidR="00FE6697">
              <w:rPr>
                <w:noProof/>
                <w:lang w:eastAsia="ko-KR"/>
              </w:rPr>
              <w:t>and Alternative NSSAI</w:t>
            </w:r>
            <w:r w:rsidR="008B36C0">
              <w:rPr>
                <w:noProof/>
                <w:lang w:eastAsia="ko-KR"/>
              </w:rPr>
              <w:t xml:space="preserve"> IE</w:t>
            </w:r>
            <w:r w:rsidR="00FE6697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to the UE via </w:t>
            </w:r>
            <w:r w:rsidR="00FE6697">
              <w:rPr>
                <w:noProof/>
                <w:lang w:eastAsia="ko-KR"/>
              </w:rPr>
              <w:t xml:space="preserve">REGISTRATION ACCEPT message or </w:t>
            </w:r>
            <w:r>
              <w:rPr>
                <w:noProof/>
                <w:lang w:eastAsia="ko-KR"/>
              </w:rPr>
              <w:t>CONFIGURATION UPDATE COMMAND</w:t>
            </w:r>
            <w:r w:rsidR="00194EEA">
              <w:rPr>
                <w:noProof/>
                <w:lang w:eastAsia="ko-KR"/>
              </w:rPr>
              <w:t>, and</w:t>
            </w:r>
          </w:p>
          <w:p w14:paraId="70130CEA" w14:textId="06C590FF" w:rsidR="009E33BA" w:rsidRDefault="00194EEA" w:rsidP="00194EE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AMF and the UE stop slice deregistration inactivity timer</w:t>
            </w:r>
            <w:r w:rsidR="00E20575">
              <w:rPr>
                <w:noProof/>
                <w:lang w:eastAsia="ko-KR"/>
              </w:rPr>
              <w:t xml:space="preserve"> of the replaced on-demand S-NSSAI</w:t>
            </w:r>
            <w:r>
              <w:rPr>
                <w:noProof/>
                <w:lang w:eastAsia="ko-KR"/>
              </w:rPr>
              <w:t xml:space="preserve"> if running, and start the</w:t>
            </w:r>
            <w:r w:rsidR="00E20575">
              <w:rPr>
                <w:noProof/>
                <w:lang w:eastAsia="ko-KR"/>
              </w:rPr>
              <w:t xml:space="preserve"> </w:t>
            </w:r>
            <w:r w:rsidR="00E20575">
              <w:rPr>
                <w:noProof/>
                <w:lang w:eastAsia="ko-KR"/>
              </w:rPr>
              <w:t>slice deregistration inactivity</w:t>
            </w:r>
            <w:r>
              <w:rPr>
                <w:noProof/>
                <w:lang w:eastAsia="ko-KR"/>
              </w:rPr>
              <w:t xml:space="preserve"> timer </w:t>
            </w:r>
            <w:r w:rsidR="00E20575">
              <w:rPr>
                <w:noProof/>
                <w:lang w:eastAsia="ko-KR"/>
              </w:rPr>
              <w:t xml:space="preserve">for the alternative </w:t>
            </w:r>
            <w:r>
              <w:rPr>
                <w:noProof/>
                <w:lang w:eastAsia="ko-KR"/>
              </w:rPr>
              <w:t>S-NSSAI</w:t>
            </w:r>
            <w:r w:rsidR="00E20575">
              <w:rPr>
                <w:noProof/>
                <w:lang w:eastAsia="ko-KR"/>
              </w:rPr>
              <w:t xml:space="preserve"> using the</w:t>
            </w:r>
            <w:r w:rsidR="00AE0C16">
              <w:rPr>
                <w:noProof/>
                <w:lang w:eastAsia="ko-KR"/>
              </w:rPr>
              <w:t xml:space="preserve"> remaining </w:t>
            </w:r>
            <w:r w:rsidR="00D11681">
              <w:rPr>
                <w:noProof/>
                <w:lang w:eastAsia="ko-KR"/>
              </w:rPr>
              <w:t xml:space="preserve">timer </w:t>
            </w:r>
            <w:r w:rsidR="00AE0C16">
              <w:rPr>
                <w:noProof/>
                <w:lang w:eastAsia="ko-KR"/>
              </w:rPr>
              <w:t xml:space="preserve">value of the </w:t>
            </w:r>
            <w:r w:rsidR="00C9459A">
              <w:rPr>
                <w:noProof/>
                <w:lang w:eastAsia="ko-KR"/>
              </w:rPr>
              <w:t xml:space="preserve">replaced on-demand </w:t>
            </w:r>
            <w:r w:rsidR="00D11681">
              <w:rPr>
                <w:noProof/>
                <w:lang w:eastAsia="ko-KR"/>
              </w:rPr>
              <w:t>S-NSSAI</w:t>
            </w:r>
            <w:r w:rsidR="009E33BA">
              <w:rPr>
                <w:noProof/>
                <w:lang w:eastAsia="ko-KR"/>
              </w:rPr>
              <w:t>.</w:t>
            </w:r>
          </w:p>
          <w:p w14:paraId="708AA7DE" w14:textId="5F4B1DF2" w:rsidR="00F63C01" w:rsidRDefault="00F63C01" w:rsidP="00FE669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6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4683" w14:textId="2619895F" w:rsidR="001E41F3" w:rsidRDefault="008B36B0" w:rsidP="007A04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When an on-demand S-NSSAI is replaced, the network updates the UE via REGISTRATION ACCEPT or CONFIGURATION UPDATE COMMAND by including both On-demand NSSAI IE and Alternative NSSAI IE. </w:t>
            </w:r>
          </w:p>
          <w:p w14:paraId="31C656EC" w14:textId="6A4D778E" w:rsidR="00BA3362" w:rsidRPr="007A0469" w:rsidRDefault="007A0469" w:rsidP="007A04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f a slice deregistration inactivity timer is running when on-demand S-NSSAI is replaced, the UE and the AMF stop the timer and start a slice deregistration inactivity timer for the alternative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3CB12" w:rsidR="001E41F3" w:rsidRDefault="0067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Specification remains unclear when an on-demand S-NSSAI is replaced.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8CDF4" w:rsidR="001E41F3" w:rsidRDefault="004F7B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1429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B4C30" w14:textId="426282BB" w:rsidR="00696DF8" w:rsidRPr="00EC09FF" w:rsidRDefault="00EC09FF" w:rsidP="00EC0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52DBB6" w14:textId="77777777" w:rsidR="00DB70E5" w:rsidRDefault="00DB70E5" w:rsidP="00DB70E5">
      <w:pPr>
        <w:pStyle w:val="4"/>
        <w:ind w:left="1200" w:hanging="400"/>
        <w:rPr>
          <w:noProof/>
          <w:lang w:eastAsia="ko-KR"/>
        </w:rPr>
      </w:pPr>
      <w:bookmarkStart w:id="3" w:name="_Toc162971015"/>
      <w:r>
        <w:rPr>
          <w:noProof/>
          <w:lang w:eastAsia="ko-KR"/>
        </w:rPr>
        <w:t>4.6.2.9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21C3BAB9" w14:textId="77777777" w:rsidR="00DB70E5" w:rsidRDefault="00DB70E5" w:rsidP="00DB70E5">
      <w:pPr>
        <w:rPr>
          <w:noProof/>
          <w:lang w:eastAsia="ko-KR"/>
        </w:rPr>
      </w:pPr>
      <w:r>
        <w:rPr>
          <w:noProof/>
          <w:lang w:eastAsia="ko-KR"/>
        </w:rPr>
        <w:t>If the UE and the network support network slice usage control, the AMF monitors network slice usage by running a slice deregistration inactivity timer per S-NSSAI and access type. The AMF may also provide on-demand NSSAI to the UE in the REGISTRATION ACCEPT message or in the CONFIGURATION UPDATE COMMAND message. The on-demand NSSAI consists of one or more on-demand S-NSSAIs and, optionally, the slice deregistration inactivity timer per on-demand S-NSSAI.</w:t>
      </w:r>
    </w:p>
    <w:p w14:paraId="6CDF0A5F" w14:textId="77777777" w:rsidR="00DB70E5" w:rsidRDefault="00DB70E5" w:rsidP="00DB70E5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439DBD12" w14:textId="77777777" w:rsidR="00DB70E5" w:rsidRDefault="00DB70E5" w:rsidP="00DB70E5">
      <w:pPr>
        <w:pStyle w:val="B1"/>
        <w:rPr>
          <w:noProof/>
          <w:lang w:eastAsia="ko-KR"/>
        </w:rPr>
      </w:pPr>
      <w:r>
        <w:t>a)</w:t>
      </w:r>
      <w:r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4" w:name="_Hlk147983816"/>
      <w:r>
        <w:rPr>
          <w:noProof/>
          <w:lang w:eastAsia="ko-KR"/>
        </w:rPr>
        <w:t>, including any MA PDU session,</w:t>
      </w:r>
      <w:bookmarkEnd w:id="4"/>
      <w:r>
        <w:rPr>
          <w:noProof/>
          <w:lang w:eastAsia="ko-KR"/>
        </w:rPr>
        <w:t xml:space="preserve"> associated with the S-NSSAI over the corresponding access type; and</w:t>
      </w:r>
    </w:p>
    <w:p w14:paraId="156B3E5F" w14:textId="77777777" w:rsidR="00DB70E5" w:rsidRDefault="00DB70E5" w:rsidP="00DB70E5">
      <w:pPr>
        <w:pStyle w:val="B1"/>
        <w:rPr>
          <w:noProof/>
          <w:lang w:eastAsia="ko-KR"/>
        </w:rPr>
      </w:pPr>
      <w:r>
        <w:t>b)</w:t>
      </w:r>
      <w:r>
        <w:tab/>
      </w:r>
      <w:r>
        <w:rPr>
          <w:noProof/>
          <w:lang w:eastAsia="ko-KR"/>
        </w:rPr>
        <w:t>stopped and reset when at least a PDU session, including any MA PDU session, associated with the S-NSSAI is successfully established over the corresponding access type(s) or the S-NSSAI is removed from the allowed NSSAI.</w:t>
      </w:r>
    </w:p>
    <w:p w14:paraId="4E448C64" w14:textId="77777777" w:rsidR="00DB70E5" w:rsidRDefault="00DB70E5" w:rsidP="00DB70E5">
      <w:pPr>
        <w:rPr>
          <w:lang w:eastAsia="en-GB"/>
        </w:rPr>
      </w:pPr>
      <w:r>
        <w:t xml:space="preserve">If the </w:t>
      </w:r>
      <w:r>
        <w:rPr>
          <w:noProof/>
          <w:lang w:eastAsia="ko-KR"/>
        </w:rPr>
        <w:t xml:space="preserve">slice </w:t>
      </w:r>
      <w:r>
        <w:t xml:space="preserve">deregistration inactivity timer value is updated, the AMF updates the stored timer value and may provide the updated timer value to the UE in the </w:t>
      </w:r>
      <w:r>
        <w:rPr>
          <w:noProof/>
          <w:lang w:eastAsia="ko-KR"/>
        </w:rPr>
        <w:t xml:space="preserve">REGISTRATION ACCEPT </w:t>
      </w:r>
      <w:r>
        <w:t xml:space="preserve">message,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>
        <w:t>.</w:t>
      </w:r>
    </w:p>
    <w:p w14:paraId="36CAB5EA" w14:textId="77777777" w:rsidR="00DB70E5" w:rsidRDefault="00DB70E5" w:rsidP="00DB70E5">
      <w:r>
        <w:t xml:space="preserve">When the UE receives an updated slice deregistration inactivity timer value in the </w:t>
      </w:r>
      <w:r>
        <w:rPr>
          <w:noProof/>
          <w:lang w:eastAsia="ko-KR"/>
        </w:rPr>
        <w:t xml:space="preserve">REGISTRATION ACCEPT </w:t>
      </w:r>
      <w:r>
        <w:t>message</w:t>
      </w:r>
      <w:r>
        <w:rPr>
          <w:noProof/>
          <w:lang w:eastAsia="ko-KR"/>
        </w:rPr>
        <w:t xml:space="preserve"> or the CONFIGURATION UPDATE COMMAND message from the AMF</w:t>
      </w:r>
      <w:r>
        <w:t>, the UE shall update the stored timer value.</w:t>
      </w:r>
    </w:p>
    <w:p w14:paraId="19B1A6D4" w14:textId="77777777" w:rsidR="00DB70E5" w:rsidRDefault="00DB70E5" w:rsidP="00DB70E5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4F59DE2B" w14:textId="77777777" w:rsidR="00DB70E5" w:rsidRDefault="00DB70E5" w:rsidP="00DB70E5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 Upon expiry of the slice deregistration inactivity timer, the UE shall locally remove the S-NSSAI from the allowed NSSAI over the corresponding access type.</w:t>
      </w:r>
    </w:p>
    <w:p w14:paraId="45ACF894" w14:textId="77777777" w:rsidR="00DB70E5" w:rsidRDefault="00DB70E5" w:rsidP="00DB70E5">
      <w:pPr>
        <w:pStyle w:val="NO"/>
        <w:rPr>
          <w:noProof/>
          <w:lang w:eastAsia="ko-KR"/>
        </w:rPr>
      </w:pPr>
      <w:r>
        <w:rPr>
          <w:lang w:eastAsia="zh-CN"/>
        </w:rPr>
        <w:t>NOTE 0:</w:t>
      </w:r>
      <w:r>
        <w:rPr>
          <w:lang w:eastAsia="zh-CN"/>
        </w:rPr>
        <w:tab/>
        <w:t>If the UE determines the on-demand S-NSSAI for a PDU session establishment as specified in subclause 4.2.2 of 3GPP TS 24.526 [19], the UE includes the on-demand S-NSSAI in the requested NSSAI during the registration procedure.</w:t>
      </w:r>
    </w:p>
    <w:p w14:paraId="17C92141" w14:textId="77777777" w:rsidR="00DB70E5" w:rsidRDefault="00DB70E5" w:rsidP="00DB70E5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1A0D8C23" w14:textId="77777777" w:rsidR="00DB70E5" w:rsidRDefault="00DB70E5" w:rsidP="00DB70E5">
      <w:pPr>
        <w:rPr>
          <w:lang w:eastAsia="en-GB"/>
        </w:rPr>
      </w:pPr>
      <w:r>
        <w:t xml:space="preserve">On-demand NSSAI is associated with the configured NSSAI. The </w:t>
      </w:r>
      <w:r>
        <w:rPr>
          <w:noProof/>
          <w:lang w:eastAsia="ko-KR"/>
        </w:rPr>
        <w:t>on-demand S-NSSAI(s)</w:t>
      </w:r>
      <w:r>
        <w:t xml:space="preserve"> is deleted by the UE from the stored on-demand NSSAI, when the associated configured S-NSSAI(s) is deleted by the UE from the stored configured NSSAI.</w:t>
      </w:r>
    </w:p>
    <w:p w14:paraId="22364622" w14:textId="4F0EE71A" w:rsidR="0012543B" w:rsidRDefault="0012543B" w:rsidP="00DB70E5">
      <w:pPr>
        <w:rPr>
          <w:ins w:id="5" w:author="CHOE (LGE)" w:date="2024-05-20T16:32:00Z" w16du:dateUtc="2024-05-20T07:32:00Z"/>
          <w:lang w:val="en-US" w:eastAsia="ko-KR"/>
        </w:rPr>
      </w:pPr>
      <w:ins w:id="6" w:author="CHOE (LGE)" w:date="2024-05-20T16:31:00Z" w16du:dateUtc="2024-05-20T07:31:00Z">
        <w:r>
          <w:rPr>
            <w:lang w:val="en-US" w:eastAsia="ko-KR"/>
          </w:rPr>
          <w:t xml:space="preserve">If the AMF determines that on-demand S-NSSAI(s) </w:t>
        </w:r>
      </w:ins>
      <w:ins w:id="7" w:author="CHOE (LGE)" w:date="2024-05-20T16:32:00Z" w16du:dateUtc="2024-05-20T07:32:00Z">
        <w:r>
          <w:rPr>
            <w:lang w:val="en-US" w:eastAsia="ko-KR"/>
          </w:rPr>
          <w:t>needs to be</w:t>
        </w:r>
      </w:ins>
      <w:ins w:id="8" w:author="CHOE (LGE)" w:date="2024-05-20T16:31:00Z" w16du:dateUtc="2024-05-20T07:31:00Z">
        <w:r>
          <w:rPr>
            <w:lang w:val="en-US" w:eastAsia="ko-KR"/>
          </w:rPr>
          <w:t xml:space="preserve"> replaced</w:t>
        </w:r>
      </w:ins>
      <w:ins w:id="9" w:author="CHOE (LGE)" w:date="2024-05-20T16:32:00Z" w16du:dateUtc="2024-05-20T07:32:00Z">
        <w:r>
          <w:rPr>
            <w:lang w:val="en-US" w:eastAsia="ko-KR"/>
          </w:rPr>
          <w:t xml:space="preserve"> with an alternative S-NSSAI, </w:t>
        </w:r>
      </w:ins>
      <w:ins w:id="10" w:author="CHOE (LGE)" w:date="2024-05-20T16:37:00Z" w16du:dateUtc="2024-05-20T07:37:00Z">
        <w:r w:rsidR="00F17ACF">
          <w:rPr>
            <w:lang w:val="en-US" w:eastAsia="ko-KR"/>
          </w:rPr>
          <w:t xml:space="preserve">the AMF updates </w:t>
        </w:r>
      </w:ins>
      <w:ins w:id="11" w:author="CHOE (LGE)" w:date="2024-05-20T16:36:00Z" w16du:dateUtc="2024-05-20T07:36:00Z">
        <w:r w:rsidR="00F17ACF">
          <w:rPr>
            <w:lang w:val="en-US" w:eastAsia="ko-KR"/>
          </w:rPr>
          <w:t>o</w:t>
        </w:r>
      </w:ins>
      <w:ins w:id="12" w:author="CHOE (LGE)" w:date="2024-05-20T16:34:00Z" w16du:dateUtc="2024-05-20T07:34:00Z">
        <w:r w:rsidR="00864402">
          <w:rPr>
            <w:lang w:val="en-US" w:eastAsia="ko-KR"/>
          </w:rPr>
          <w:t>n-</w:t>
        </w:r>
      </w:ins>
      <w:ins w:id="13" w:author="CHOE (LGE)" w:date="2024-05-20T16:35:00Z" w16du:dateUtc="2024-05-20T07:35:00Z">
        <w:r w:rsidR="00864402">
          <w:rPr>
            <w:lang w:val="en-US" w:eastAsia="ko-KR"/>
          </w:rPr>
          <w:t xml:space="preserve">demand NSSAI and </w:t>
        </w:r>
      </w:ins>
      <w:ins w:id="14" w:author="CHOE (LGE)" w:date="2024-05-20T16:36:00Z" w16du:dateUtc="2024-05-20T07:36:00Z">
        <w:r w:rsidR="00F17ACF">
          <w:rPr>
            <w:lang w:val="en-US" w:eastAsia="ko-KR"/>
          </w:rPr>
          <w:t>alternative NSSAI in the REGISTRATION ACCEPT message or in the CONFIGURATION UPDATE COMMAND message</w:t>
        </w:r>
      </w:ins>
      <w:ins w:id="15" w:author="CHOE (LGE)" w:date="2024-05-20T16:37:00Z" w16du:dateUtc="2024-05-20T07:37:00Z">
        <w:r w:rsidR="00F17ACF">
          <w:rPr>
            <w:lang w:val="en-US" w:eastAsia="ko-KR"/>
          </w:rPr>
          <w:t>. The AMF provides:</w:t>
        </w:r>
      </w:ins>
    </w:p>
    <w:p w14:paraId="7FE2BE07" w14:textId="77777777" w:rsidR="0012543B" w:rsidRDefault="0012543B" w:rsidP="0012543B">
      <w:pPr>
        <w:pStyle w:val="B1"/>
        <w:rPr>
          <w:ins w:id="16" w:author="CHOE (LGE)" w:date="2024-05-20T16:33:00Z" w16du:dateUtc="2024-05-20T07:33:00Z"/>
          <w:lang w:eastAsia="en-GB"/>
        </w:rPr>
      </w:pPr>
      <w:ins w:id="17" w:author="CHOE (LGE)" w:date="2024-05-20T16:33:00Z" w16du:dateUtc="2024-05-20T07:33:00Z">
        <w:r>
          <w:t>a)</w:t>
        </w:r>
        <w:r>
          <w:tab/>
          <w:t>the alternative S-NSSAI in the allowed NSSAI, if not included yet;</w:t>
        </w:r>
      </w:ins>
    </w:p>
    <w:p w14:paraId="38A11944" w14:textId="77777777" w:rsidR="0012543B" w:rsidRDefault="0012543B" w:rsidP="0012543B">
      <w:pPr>
        <w:pStyle w:val="B1"/>
        <w:rPr>
          <w:ins w:id="18" w:author="CHOE (LGE)" w:date="2024-05-20T16:33:00Z" w16du:dateUtc="2024-05-20T07:33:00Z"/>
        </w:rPr>
      </w:pPr>
      <w:ins w:id="19" w:author="CHOE (LGE)" w:date="2024-05-20T16:33:00Z" w16du:dateUtc="2024-05-20T07:33:00Z">
        <w:r>
          <w:t>b)</w:t>
        </w:r>
        <w:r>
          <w:tab/>
          <w:t>the alternative S-NSSAI in the configured NSSAI, if not included yet;</w:t>
        </w:r>
      </w:ins>
    </w:p>
    <w:p w14:paraId="17530FF6" w14:textId="6475E6B0" w:rsidR="0012543B" w:rsidRDefault="0012543B" w:rsidP="0012543B">
      <w:pPr>
        <w:pStyle w:val="B1"/>
        <w:rPr>
          <w:ins w:id="20" w:author="CHOE (LGE)" w:date="2024-05-20T16:33:00Z" w16du:dateUtc="2024-05-20T07:33:00Z"/>
        </w:rPr>
      </w:pPr>
      <w:ins w:id="21" w:author="CHOE (LGE)" w:date="2024-05-20T16:33:00Z" w16du:dateUtc="2024-05-20T07:33:00Z">
        <w:r>
          <w:t>c)</w:t>
        </w:r>
        <w:r>
          <w:tab/>
          <w:t xml:space="preserve">the alternative S-NSSAI in the NSAG information, if not included yet and the UE supports NSAG; </w:t>
        </w:r>
      </w:ins>
    </w:p>
    <w:p w14:paraId="68980411" w14:textId="0483CD53" w:rsidR="0012543B" w:rsidRDefault="0012543B" w:rsidP="0012543B">
      <w:pPr>
        <w:pStyle w:val="B1"/>
        <w:rPr>
          <w:ins w:id="22" w:author="CHOE (LGE)" w:date="2024-05-20T16:33:00Z" w16du:dateUtc="2024-05-20T07:33:00Z"/>
        </w:rPr>
      </w:pPr>
      <w:ins w:id="23" w:author="CHOE (LGE)" w:date="2024-05-20T16:33:00Z" w16du:dateUtc="2024-05-20T07:33:00Z">
        <w:r>
          <w:t>d)</w:t>
        </w:r>
        <w:r>
          <w:tab/>
          <w:t>the alternative NSSAI including the mapping information between the on-demand S-NSSAI to be replaced and the corresponding alternative S-NSSAI</w:t>
        </w:r>
      </w:ins>
      <w:ins w:id="24" w:author="CHOE (LGE)" w:date="2024-05-20T16:38:00Z" w16du:dateUtc="2024-05-20T07:38:00Z">
        <w:r w:rsidR="001F6FA9">
          <w:t>; and</w:t>
        </w:r>
      </w:ins>
    </w:p>
    <w:p w14:paraId="32753EBD" w14:textId="25C41673" w:rsidR="001F6FA9" w:rsidRDefault="001F6FA9" w:rsidP="001F6FA9">
      <w:pPr>
        <w:pStyle w:val="B1"/>
        <w:rPr>
          <w:ins w:id="25" w:author="CHOE (LGE)" w:date="2024-05-20T16:38:00Z" w16du:dateUtc="2024-05-20T07:38:00Z"/>
        </w:rPr>
      </w:pPr>
      <w:ins w:id="26" w:author="CHOE (LGE)" w:date="2024-05-20T16:38:00Z" w16du:dateUtc="2024-05-20T07:38:00Z">
        <w:r>
          <w:t>e)</w:t>
        </w:r>
        <w:r>
          <w:tab/>
          <w:t xml:space="preserve">the on-demand NSSAI including the </w:t>
        </w:r>
      </w:ins>
      <w:ins w:id="27" w:author="CHOE (LGE)" w:date="2024-05-20T16:39:00Z" w16du:dateUtc="2024-05-20T07:39:00Z">
        <w:r>
          <w:t>latest on-demand NSSAI information</w:t>
        </w:r>
        <w:r w:rsidR="006C05B0">
          <w:t>.</w:t>
        </w:r>
      </w:ins>
      <w:ins w:id="28" w:author="CHOE (LGE)" w:date="2024-05-20T16:38:00Z" w16du:dateUtc="2024-05-20T07:38:00Z">
        <w:r>
          <w:t xml:space="preserve"> </w:t>
        </w:r>
      </w:ins>
    </w:p>
    <w:p w14:paraId="1EB67BD1" w14:textId="43BBE75D" w:rsidR="00722FF4" w:rsidRDefault="006D5545" w:rsidP="00DB70E5">
      <w:pPr>
        <w:rPr>
          <w:ins w:id="29" w:author="CHOE (LGE)" w:date="2024-05-20T21:35:00Z" w16du:dateUtc="2024-05-20T12:35:00Z"/>
          <w:lang w:eastAsia="ko-KR"/>
        </w:rPr>
      </w:pPr>
      <w:ins w:id="30" w:author="CHOE (LGE)" w:date="2024-05-20T16:40:00Z" w16du:dateUtc="2024-05-20T07:40:00Z">
        <w:r>
          <w:rPr>
            <w:lang w:eastAsia="ko-KR"/>
          </w:rPr>
          <w:t>If on-demand S-NSSAI(s)</w:t>
        </w:r>
      </w:ins>
      <w:ins w:id="31" w:author="CHOE (LGE)" w:date="2024-05-20T16:41:00Z" w16du:dateUtc="2024-05-20T07:41:00Z">
        <w:r>
          <w:rPr>
            <w:lang w:eastAsia="ko-KR"/>
          </w:rPr>
          <w:t xml:space="preserve"> is replaced</w:t>
        </w:r>
      </w:ins>
      <w:ins w:id="32" w:author="CHOE (LGE)" w:date="2024-05-20T21:35:00Z" w16du:dateUtc="2024-05-20T12:35:00Z">
        <w:r w:rsidR="00722FF4">
          <w:rPr>
            <w:lang w:eastAsia="ko-KR"/>
          </w:rPr>
          <w:t xml:space="preserve"> and the slice deregistration inactivity timer is running</w:t>
        </w:r>
      </w:ins>
      <w:ins w:id="33" w:author="CHOE (LGE)" w:date="2024-05-20T21:36:00Z" w16du:dateUtc="2024-05-20T12:36:00Z">
        <w:r w:rsidR="00722FF4">
          <w:rPr>
            <w:lang w:eastAsia="ko-KR"/>
          </w:rPr>
          <w:t xml:space="preserve"> for the replaced on-demand S-NSSAI</w:t>
        </w:r>
      </w:ins>
      <w:ins w:id="34" w:author="CHOE (LGE)" w:date="2024-05-20T16:41:00Z" w16du:dateUtc="2024-05-20T07:41:00Z">
        <w:r>
          <w:rPr>
            <w:lang w:eastAsia="ko-KR"/>
          </w:rPr>
          <w:t>, the AMF and the UE</w:t>
        </w:r>
      </w:ins>
      <w:ins w:id="35" w:author="CHOE (LGE)" w:date="2024-05-20T21:35:00Z" w16du:dateUtc="2024-05-20T12:35:00Z">
        <w:r w:rsidR="00722FF4">
          <w:rPr>
            <w:lang w:eastAsia="ko-KR"/>
          </w:rPr>
          <w:t>:</w:t>
        </w:r>
      </w:ins>
    </w:p>
    <w:p w14:paraId="5322BC0A" w14:textId="719BBE03" w:rsidR="00722FF4" w:rsidRDefault="006D5545" w:rsidP="00722FF4">
      <w:pPr>
        <w:pStyle w:val="B1"/>
        <w:numPr>
          <w:ilvl w:val="0"/>
          <w:numId w:val="6"/>
        </w:numPr>
        <w:rPr>
          <w:ins w:id="36" w:author="CHOE (LGE)" w:date="2024-05-20T21:35:00Z" w16du:dateUtc="2024-05-20T12:35:00Z"/>
          <w:lang w:eastAsia="ko-KR"/>
        </w:rPr>
      </w:pPr>
      <w:ins w:id="37" w:author="CHOE (LGE)" w:date="2024-05-20T16:41:00Z" w16du:dateUtc="2024-05-20T07:41:00Z">
        <w:r>
          <w:rPr>
            <w:lang w:eastAsia="ko-KR"/>
          </w:rPr>
          <w:t xml:space="preserve">stop </w:t>
        </w:r>
      </w:ins>
      <w:ins w:id="38" w:author="CHOE (LGE)" w:date="2024-05-20T16:42:00Z" w16du:dateUtc="2024-05-20T07:42:00Z">
        <w:r w:rsidR="00CA5993">
          <w:rPr>
            <w:lang w:eastAsia="ko-KR"/>
          </w:rPr>
          <w:t xml:space="preserve">a </w:t>
        </w:r>
      </w:ins>
      <w:ins w:id="39" w:author="CHOE (LGE)" w:date="2024-05-20T16:41:00Z" w16du:dateUtc="2024-05-20T07:41:00Z">
        <w:r>
          <w:rPr>
            <w:lang w:eastAsia="ko-KR"/>
          </w:rPr>
          <w:t>slice deregistration</w:t>
        </w:r>
      </w:ins>
      <w:ins w:id="40" w:author="CHOE (LGE)" w:date="2024-05-20T16:42:00Z" w16du:dateUtc="2024-05-20T07:42:00Z">
        <w:r w:rsidR="00CA5993">
          <w:rPr>
            <w:lang w:eastAsia="ko-KR"/>
          </w:rPr>
          <w:t xml:space="preserve"> inactivity</w:t>
        </w:r>
      </w:ins>
      <w:ins w:id="41" w:author="CHOE (LGE)" w:date="2024-05-20T16:41:00Z" w16du:dateUtc="2024-05-20T07:41:00Z">
        <w:r>
          <w:rPr>
            <w:lang w:eastAsia="ko-KR"/>
          </w:rPr>
          <w:t xml:space="preserve"> timer</w:t>
        </w:r>
      </w:ins>
      <w:ins w:id="42" w:author="CHOE (LGE)" w:date="2024-05-20T21:38:00Z" w16du:dateUtc="2024-05-20T12:38:00Z">
        <w:r w:rsidR="00722FF4">
          <w:rPr>
            <w:lang w:eastAsia="ko-KR"/>
          </w:rPr>
          <w:t xml:space="preserve"> for the replaced on-demand S-NSSAI</w:t>
        </w:r>
      </w:ins>
      <w:ins w:id="43" w:author="CHOE (LGE)" w:date="2024-05-20T21:35:00Z" w16du:dateUtc="2024-05-20T12:35:00Z">
        <w:r w:rsidR="00722FF4">
          <w:rPr>
            <w:lang w:eastAsia="ko-KR"/>
          </w:rPr>
          <w:t>;</w:t>
        </w:r>
      </w:ins>
    </w:p>
    <w:p w14:paraId="003661C9" w14:textId="7F3FE251" w:rsidR="0012543B" w:rsidRPr="001F6FA9" w:rsidRDefault="006D5545" w:rsidP="00722FF4">
      <w:pPr>
        <w:pStyle w:val="B1"/>
        <w:numPr>
          <w:ilvl w:val="0"/>
          <w:numId w:val="6"/>
        </w:numPr>
        <w:rPr>
          <w:ins w:id="44" w:author="CHOE (LGE)" w:date="2024-05-20T16:31:00Z" w16du:dateUtc="2024-05-20T07:31:00Z"/>
          <w:lang w:eastAsia="ko-KR"/>
        </w:rPr>
      </w:pPr>
      <w:ins w:id="45" w:author="CHOE (LGE)" w:date="2024-05-20T16:41:00Z" w16du:dateUtc="2024-05-20T07:41:00Z">
        <w:r>
          <w:rPr>
            <w:lang w:eastAsia="ko-KR"/>
          </w:rPr>
          <w:lastRenderedPageBreak/>
          <w:t xml:space="preserve">start </w:t>
        </w:r>
      </w:ins>
      <w:ins w:id="46" w:author="CHOE (LGE)" w:date="2024-05-20T21:36:00Z" w16du:dateUtc="2024-05-20T12:36:00Z">
        <w:r w:rsidR="00722FF4">
          <w:rPr>
            <w:lang w:eastAsia="ko-KR"/>
          </w:rPr>
          <w:t xml:space="preserve">a slice deregistration inactivity </w:t>
        </w:r>
      </w:ins>
      <w:ins w:id="47" w:author="CHOE (LGE)" w:date="2024-05-20T16:41:00Z" w16du:dateUtc="2024-05-20T07:41:00Z">
        <w:r>
          <w:rPr>
            <w:lang w:eastAsia="ko-KR"/>
          </w:rPr>
          <w:t>timer</w:t>
        </w:r>
      </w:ins>
      <w:ins w:id="48" w:author="CHOE (LGE)" w:date="2024-05-20T21:28:00Z" w16du:dateUtc="2024-05-20T12:28:00Z">
        <w:r w:rsidR="007B6678">
          <w:rPr>
            <w:lang w:eastAsia="ko-KR"/>
          </w:rPr>
          <w:t xml:space="preserve"> </w:t>
        </w:r>
      </w:ins>
      <w:ins w:id="49" w:author="CHOE (LGE)" w:date="2024-05-20T21:30:00Z" w16du:dateUtc="2024-05-20T12:30:00Z">
        <w:r w:rsidR="007B6678">
          <w:rPr>
            <w:lang w:eastAsia="ko-KR"/>
          </w:rPr>
          <w:t>for the alternative S-NSSAI</w:t>
        </w:r>
      </w:ins>
      <w:ins w:id="50" w:author="CHOE (LGE)" w:date="2024-05-20T21:39:00Z" w16du:dateUtc="2024-05-20T12:39:00Z">
        <w:r w:rsidR="00722FF4">
          <w:rPr>
            <w:lang w:eastAsia="ko-KR"/>
          </w:rPr>
          <w:t xml:space="preserve">. The value of the </w:t>
        </w:r>
      </w:ins>
      <w:ins w:id="51" w:author="CHOE (LGE)" w:date="2024-05-20T21:40:00Z" w16du:dateUtc="2024-05-20T12:40:00Z">
        <w:r w:rsidR="00722FF4">
          <w:rPr>
            <w:lang w:eastAsia="ko-KR"/>
          </w:rPr>
          <w:t xml:space="preserve">timer shall be set as the remaining value of the </w:t>
        </w:r>
        <w:r w:rsidR="00722FF4">
          <w:rPr>
            <w:lang w:eastAsia="ko-KR"/>
          </w:rPr>
          <w:t xml:space="preserve">slice deregistration inactivity timer </w:t>
        </w:r>
      </w:ins>
      <w:ins w:id="52" w:author="CHOE (LGE)" w:date="2024-05-20T21:29:00Z" w16du:dateUtc="2024-05-20T12:29:00Z">
        <w:r w:rsidR="007B6678">
          <w:rPr>
            <w:lang w:eastAsia="ko-KR"/>
          </w:rPr>
          <w:t xml:space="preserve">of </w:t>
        </w:r>
      </w:ins>
      <w:ins w:id="53" w:author="CHOE (LGE)" w:date="2024-05-20T16:41:00Z" w16du:dateUtc="2024-05-20T07:41:00Z">
        <w:r>
          <w:rPr>
            <w:lang w:eastAsia="ko-KR"/>
          </w:rPr>
          <w:t>the replaced on-demand S-NSSAI.</w:t>
        </w:r>
      </w:ins>
    </w:p>
    <w:p w14:paraId="14C5E62C" w14:textId="24BA82BD" w:rsidR="00DB70E5" w:rsidRDefault="00DB70E5" w:rsidP="00DB70E5">
      <w:r>
        <w:rPr>
          <w:lang w:val="en-US"/>
        </w:rPr>
        <w:t>Based on operator policy, the AMF shall not apply the network slice usage control for the S-NSSAI used for emergency services.</w:t>
      </w:r>
    </w:p>
    <w:p w14:paraId="071BD618" w14:textId="77777777" w:rsidR="00DB70E5" w:rsidRDefault="00DB70E5" w:rsidP="00DB70E5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1</w:t>
      </w:r>
      <w:r>
        <w:rPr>
          <w:lang w:eastAsia="zh-CN"/>
        </w:rPr>
        <w:t>:</w:t>
      </w:r>
      <w:r>
        <w:rPr>
          <w:lang w:val="en-US"/>
        </w:rPr>
        <w:tab/>
      </w:r>
      <w:r>
        <w:rPr>
          <w:lang w:eastAsia="zh-CN"/>
        </w:rPr>
        <w:t xml:space="preserve">In this version of the specification, the network slice usage control feature is not supported in roaming </w:t>
      </w:r>
      <w:r>
        <w:t>scenarios</w:t>
      </w:r>
      <w:r>
        <w:rPr>
          <w:lang w:eastAsia="zh-CN"/>
        </w:rPr>
        <w:t>.</w:t>
      </w:r>
    </w:p>
    <w:p w14:paraId="2759F106" w14:textId="6556E046" w:rsidR="00696DF8" w:rsidRPr="00920981" w:rsidRDefault="00696DF8" w:rsidP="00696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E11CA" w14:textId="77777777" w:rsidR="00E06E72" w:rsidRPr="00E06E72" w:rsidRDefault="00E06E72">
      <w:pPr>
        <w:rPr>
          <w:noProof/>
        </w:rPr>
      </w:pPr>
    </w:p>
    <w:sectPr w:rsidR="00E06E72" w:rsidRPr="00E06E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F94F2" w14:textId="77777777" w:rsidR="00DA1388" w:rsidRDefault="00DA1388">
      <w:r>
        <w:separator/>
      </w:r>
    </w:p>
  </w:endnote>
  <w:endnote w:type="continuationSeparator" w:id="0">
    <w:p w14:paraId="2690172F" w14:textId="77777777" w:rsidR="00DA1388" w:rsidRDefault="00DA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69C67" w14:textId="77777777" w:rsidR="00DA1388" w:rsidRDefault="00DA1388">
      <w:r>
        <w:separator/>
      </w:r>
    </w:p>
  </w:footnote>
  <w:footnote w:type="continuationSeparator" w:id="0">
    <w:p w14:paraId="54D70068" w14:textId="77777777" w:rsidR="00DA1388" w:rsidRDefault="00DA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00297"/>
    <w:multiLevelType w:val="hybridMultilevel"/>
    <w:tmpl w:val="B89E3AAA"/>
    <w:lvl w:ilvl="0" w:tplc="1E90E2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74B7BC1"/>
    <w:multiLevelType w:val="hybridMultilevel"/>
    <w:tmpl w:val="48A0AEFE"/>
    <w:lvl w:ilvl="0" w:tplc="D63A1AA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417434AE"/>
    <w:multiLevelType w:val="hybridMultilevel"/>
    <w:tmpl w:val="4196A2E8"/>
    <w:lvl w:ilvl="0" w:tplc="8FC60D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456321CD"/>
    <w:multiLevelType w:val="multilevel"/>
    <w:tmpl w:val="48A0AEFE"/>
    <w:styleLink w:val="1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5A164439"/>
    <w:multiLevelType w:val="hybridMultilevel"/>
    <w:tmpl w:val="1F24F280"/>
    <w:lvl w:ilvl="0" w:tplc="D1FAEBB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61DC744D"/>
    <w:multiLevelType w:val="hybridMultilevel"/>
    <w:tmpl w:val="28022CB8"/>
    <w:lvl w:ilvl="0" w:tplc="AF863DA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64A97124"/>
    <w:multiLevelType w:val="hybridMultilevel"/>
    <w:tmpl w:val="C35C1AEE"/>
    <w:lvl w:ilvl="0" w:tplc="49C2E61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731274318">
    <w:abstractNumId w:val="5"/>
  </w:num>
  <w:num w:numId="2" w16cid:durableId="70854649">
    <w:abstractNumId w:val="6"/>
  </w:num>
  <w:num w:numId="3" w16cid:durableId="710618167">
    <w:abstractNumId w:val="1"/>
  </w:num>
  <w:num w:numId="4" w16cid:durableId="1571774379">
    <w:abstractNumId w:val="3"/>
  </w:num>
  <w:num w:numId="5" w16cid:durableId="1579175409">
    <w:abstractNumId w:val="4"/>
  </w:num>
  <w:num w:numId="6" w16cid:durableId="890310891">
    <w:abstractNumId w:val="2"/>
  </w:num>
  <w:num w:numId="7" w16cid:durableId="159848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15"/>
    <w:rsid w:val="00022E4A"/>
    <w:rsid w:val="000922F4"/>
    <w:rsid w:val="00092A9E"/>
    <w:rsid w:val="000A6394"/>
    <w:rsid w:val="000B7FED"/>
    <w:rsid w:val="000C038A"/>
    <w:rsid w:val="000C6598"/>
    <w:rsid w:val="000D44B3"/>
    <w:rsid w:val="000D4E7E"/>
    <w:rsid w:val="0012543B"/>
    <w:rsid w:val="00145D43"/>
    <w:rsid w:val="001659CD"/>
    <w:rsid w:val="001710B6"/>
    <w:rsid w:val="00176417"/>
    <w:rsid w:val="00192C46"/>
    <w:rsid w:val="00194EEA"/>
    <w:rsid w:val="001A08B3"/>
    <w:rsid w:val="001A7B60"/>
    <w:rsid w:val="001B52F0"/>
    <w:rsid w:val="001B7A65"/>
    <w:rsid w:val="001E41F3"/>
    <w:rsid w:val="001E539F"/>
    <w:rsid w:val="001F6FA9"/>
    <w:rsid w:val="00221571"/>
    <w:rsid w:val="00230D07"/>
    <w:rsid w:val="002409B0"/>
    <w:rsid w:val="00245874"/>
    <w:rsid w:val="00254F53"/>
    <w:rsid w:val="0026004D"/>
    <w:rsid w:val="002640DD"/>
    <w:rsid w:val="00275D12"/>
    <w:rsid w:val="00284FEB"/>
    <w:rsid w:val="002860C4"/>
    <w:rsid w:val="002B5741"/>
    <w:rsid w:val="002E472E"/>
    <w:rsid w:val="00304E15"/>
    <w:rsid w:val="00305409"/>
    <w:rsid w:val="00305F43"/>
    <w:rsid w:val="0035652C"/>
    <w:rsid w:val="003609EF"/>
    <w:rsid w:val="0036231A"/>
    <w:rsid w:val="00374DD4"/>
    <w:rsid w:val="00380ABF"/>
    <w:rsid w:val="003E1A36"/>
    <w:rsid w:val="00410371"/>
    <w:rsid w:val="00416780"/>
    <w:rsid w:val="004242F1"/>
    <w:rsid w:val="0042640D"/>
    <w:rsid w:val="00427C56"/>
    <w:rsid w:val="00453F3E"/>
    <w:rsid w:val="00487066"/>
    <w:rsid w:val="004B75B7"/>
    <w:rsid w:val="004F7B08"/>
    <w:rsid w:val="005141D9"/>
    <w:rsid w:val="0051580D"/>
    <w:rsid w:val="00520CA3"/>
    <w:rsid w:val="00547111"/>
    <w:rsid w:val="005625CB"/>
    <w:rsid w:val="00592D74"/>
    <w:rsid w:val="0059486A"/>
    <w:rsid w:val="005E156C"/>
    <w:rsid w:val="005E2C44"/>
    <w:rsid w:val="00621188"/>
    <w:rsid w:val="006257ED"/>
    <w:rsid w:val="00653DE4"/>
    <w:rsid w:val="00665C47"/>
    <w:rsid w:val="00675FC1"/>
    <w:rsid w:val="00695808"/>
    <w:rsid w:val="00696DF8"/>
    <w:rsid w:val="006B46FB"/>
    <w:rsid w:val="006B4ADA"/>
    <w:rsid w:val="006C05B0"/>
    <w:rsid w:val="006D5545"/>
    <w:rsid w:val="006E21FB"/>
    <w:rsid w:val="006F2D12"/>
    <w:rsid w:val="006F7EDC"/>
    <w:rsid w:val="00722FF4"/>
    <w:rsid w:val="00754866"/>
    <w:rsid w:val="00765ECE"/>
    <w:rsid w:val="00792342"/>
    <w:rsid w:val="007977A8"/>
    <w:rsid w:val="007A0469"/>
    <w:rsid w:val="007B512A"/>
    <w:rsid w:val="007B6678"/>
    <w:rsid w:val="007C010C"/>
    <w:rsid w:val="007C2097"/>
    <w:rsid w:val="007D6A07"/>
    <w:rsid w:val="007D6A43"/>
    <w:rsid w:val="007E3E44"/>
    <w:rsid w:val="007F7259"/>
    <w:rsid w:val="008040A8"/>
    <w:rsid w:val="00804359"/>
    <w:rsid w:val="00817134"/>
    <w:rsid w:val="00820339"/>
    <w:rsid w:val="008279FA"/>
    <w:rsid w:val="008622DA"/>
    <w:rsid w:val="008626E7"/>
    <w:rsid w:val="0086391C"/>
    <w:rsid w:val="00864402"/>
    <w:rsid w:val="00870EE7"/>
    <w:rsid w:val="008863B9"/>
    <w:rsid w:val="008A45A6"/>
    <w:rsid w:val="008B36B0"/>
    <w:rsid w:val="008B36C0"/>
    <w:rsid w:val="008D3CCC"/>
    <w:rsid w:val="008F3789"/>
    <w:rsid w:val="008F686C"/>
    <w:rsid w:val="00904800"/>
    <w:rsid w:val="009148DE"/>
    <w:rsid w:val="00941E30"/>
    <w:rsid w:val="009540A4"/>
    <w:rsid w:val="00955BFE"/>
    <w:rsid w:val="009617D8"/>
    <w:rsid w:val="009777D9"/>
    <w:rsid w:val="00985296"/>
    <w:rsid w:val="00991B88"/>
    <w:rsid w:val="009A5753"/>
    <w:rsid w:val="009A579D"/>
    <w:rsid w:val="009D7DD4"/>
    <w:rsid w:val="009E3297"/>
    <w:rsid w:val="009E33BA"/>
    <w:rsid w:val="009F734F"/>
    <w:rsid w:val="00A246B6"/>
    <w:rsid w:val="00A312E5"/>
    <w:rsid w:val="00A361DD"/>
    <w:rsid w:val="00A47E70"/>
    <w:rsid w:val="00A50CF0"/>
    <w:rsid w:val="00A7671C"/>
    <w:rsid w:val="00A80F6E"/>
    <w:rsid w:val="00AA2CBC"/>
    <w:rsid w:val="00AC5820"/>
    <w:rsid w:val="00AD1CD8"/>
    <w:rsid w:val="00AE0C16"/>
    <w:rsid w:val="00AF1503"/>
    <w:rsid w:val="00B258BB"/>
    <w:rsid w:val="00B328DF"/>
    <w:rsid w:val="00B33C25"/>
    <w:rsid w:val="00B67B97"/>
    <w:rsid w:val="00B80BCF"/>
    <w:rsid w:val="00B968C8"/>
    <w:rsid w:val="00BA3362"/>
    <w:rsid w:val="00BA3EC5"/>
    <w:rsid w:val="00BA51D9"/>
    <w:rsid w:val="00BB5DFC"/>
    <w:rsid w:val="00BD279D"/>
    <w:rsid w:val="00BD6BB8"/>
    <w:rsid w:val="00BF4D72"/>
    <w:rsid w:val="00C66BA2"/>
    <w:rsid w:val="00C870F6"/>
    <w:rsid w:val="00C9459A"/>
    <w:rsid w:val="00C95985"/>
    <w:rsid w:val="00CA5993"/>
    <w:rsid w:val="00CB1451"/>
    <w:rsid w:val="00CB6578"/>
    <w:rsid w:val="00CC5026"/>
    <w:rsid w:val="00CC68D0"/>
    <w:rsid w:val="00D03F9A"/>
    <w:rsid w:val="00D06D51"/>
    <w:rsid w:val="00D11681"/>
    <w:rsid w:val="00D24991"/>
    <w:rsid w:val="00D50255"/>
    <w:rsid w:val="00D52ADE"/>
    <w:rsid w:val="00D5614E"/>
    <w:rsid w:val="00D66520"/>
    <w:rsid w:val="00D70F07"/>
    <w:rsid w:val="00D80124"/>
    <w:rsid w:val="00D84AE9"/>
    <w:rsid w:val="00DA1388"/>
    <w:rsid w:val="00DB70E5"/>
    <w:rsid w:val="00DE34CF"/>
    <w:rsid w:val="00E06E72"/>
    <w:rsid w:val="00E13F3D"/>
    <w:rsid w:val="00E20575"/>
    <w:rsid w:val="00E34898"/>
    <w:rsid w:val="00E459C4"/>
    <w:rsid w:val="00E513BA"/>
    <w:rsid w:val="00E556BD"/>
    <w:rsid w:val="00E7711D"/>
    <w:rsid w:val="00EB09B7"/>
    <w:rsid w:val="00EC09FF"/>
    <w:rsid w:val="00EE7D7C"/>
    <w:rsid w:val="00F17ACF"/>
    <w:rsid w:val="00F25D98"/>
    <w:rsid w:val="00F300FB"/>
    <w:rsid w:val="00F61657"/>
    <w:rsid w:val="00F63C01"/>
    <w:rsid w:val="00F918C0"/>
    <w:rsid w:val="00FB6386"/>
    <w:rsid w:val="00FD1C31"/>
    <w:rsid w:val="00FE5659"/>
    <w:rsid w:val="00FE669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0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B4AD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06E72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254F5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96D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96D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6DF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96DF8"/>
    <w:rPr>
      <w:rFonts w:ascii="Times New Roman" w:hAnsi="Times New Roman"/>
      <w:lang w:val="en-GB" w:eastAsia="en-US"/>
    </w:rPr>
  </w:style>
  <w:style w:type="numbering" w:customStyle="1" w:styleId="1">
    <w:name w:val="현재 목록1"/>
    <w:uiPriority w:val="99"/>
    <w:rsid w:val="009E33B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40</cp:revision>
  <cp:lastPrinted>1900-01-01T00:00:00Z</cp:lastPrinted>
  <dcterms:created xsi:type="dcterms:W3CDTF">2024-05-20T06:21:00Z</dcterms:created>
  <dcterms:modified xsi:type="dcterms:W3CDTF">2024-05-20T12:45:00Z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